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4115</w:t>
      </w:r>
    </w:p>
    <w:p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Maastricht, Netherlands, 19-23 August 2024</w:t>
      </w:r>
      <w:bookmarkEnd w:id="0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case DC media/media parameters are not authorized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</w:t>
            </w:r>
            <w:bookmarkStart w:id="9" w:name="_GoBack"/>
            <w:bookmarkEnd w:id="9"/>
            <w:r>
              <w:rPr>
                <w:rFonts w:hint="eastAsia"/>
                <w:lang w:val="en-US" w:eastAsia="zh-CN"/>
              </w:rPr>
              <w:t>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/>
                <w:lang w:val="en-US" w:eastAsia="zh-CN"/>
              </w:rPr>
            </w:pPr>
            <w:bookmarkStart w:id="2" w:name="OLE_LINK1"/>
            <w:r>
              <w:rPr>
                <w:rFonts w:hint="eastAsia" w:ascii="Arial" w:hAnsi="Arial"/>
                <w:lang w:val="en-US" w:eastAsia="zh-CN"/>
              </w:rPr>
              <w:t>TS 24.229 6.2 defines:</w:t>
            </w:r>
          </w:p>
          <w:p>
            <w:pPr>
              <w:numPr>
                <w:ilvl w:val="0"/>
                <w:numId w:val="4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examination of the media parameters in the received SDP offer/answer in a SIP request and returning response to the request if media parameters are not allowed/authorized. </w:t>
            </w:r>
          </w:p>
          <w:p>
            <w:pPr>
              <w:numPr>
                <w:ilvl w:val="0"/>
                <w:numId w:val="4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examination of the media parameters in the received SDP offer in 200 OK and terminating the session if media parameters are not allowed/authorized.</w:t>
            </w:r>
          </w:p>
          <w:p>
            <w:pPr>
              <w:numPr>
                <w:ilvl w:val="0"/>
                <w:numId w:val="0"/>
              </w:numPr>
              <w:spacing w:after="180"/>
              <w:rPr>
                <w:rFonts w:hint="eastAsia" w:ascii="Arial" w:hAnsi="Arial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after="18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Considering:</w:t>
            </w:r>
          </w:p>
          <w:p>
            <w:pPr>
              <w:numPr>
                <w:ilvl w:val="0"/>
                <w:numId w:val="5"/>
              </w:numPr>
              <w:spacing w:after="18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23.228 AC.7.2 mentions DC QoS handling on SDP answer in 200 OK to re-INVITE, which is not covered by TS 24.229 and TS 24.186.</w:t>
            </w:r>
          </w:p>
          <w:p>
            <w:pPr>
              <w:numPr>
                <w:ilvl w:val="0"/>
                <w:numId w:val="5"/>
              </w:numPr>
              <w:spacing w:after="18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terminating the session by BYE request during ADC setup has impacts on audio/video media.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consider the abnormal case DC media/media parameters are not authorized.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>pecify the requirement for the abnormal case DC media/media parameters are not authorized.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ascii="Arial" w:hAnsi="Arial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This proposal is backwards compatible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supplementary case hasn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been specified and has no conflict with existed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</w:t>
            </w:r>
            <w:r>
              <w:rPr>
                <w:rFonts w:hint="eastAsia" w:ascii="Arial" w:hAnsi="Arial"/>
                <w:lang w:val="en-US" w:eastAsia="zh-CN"/>
              </w:rPr>
              <w:t>DC media/media parameters are not authorized</w:t>
            </w:r>
            <w:r>
              <w:rPr>
                <w:rFonts w:hint="eastAsia"/>
                <w:lang w:val="en-US" w:eastAsia="zh-CN"/>
              </w:rPr>
              <w:t xml:space="preserve"> is missing. Up to implementation has impacts on DC related procedures and terminating the session due to DC not authorization has impacts on audio/video.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9.4.1, 9.4.x(new), 9.4.x.1(new), 9.4.x.2(new)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eastAsia="zh-CN"/>
        </w:rPr>
      </w:pPr>
    </w:p>
    <w:p>
      <w:pPr>
        <w:pStyle w:val="5"/>
        <w:spacing w:beforeLines="0" w:afterLines="0"/>
        <w:rPr>
          <w:rFonts w:hint="default"/>
          <w:sz w:val="28"/>
          <w:szCs w:val="24"/>
          <w:lang w:val="en-US" w:eastAsia="zh-CN"/>
        </w:rPr>
      </w:pPr>
      <w:bookmarkStart w:id="3" w:name="_Toc17207"/>
      <w:bookmarkStart w:id="4" w:name="_Toc172037852"/>
      <w:r>
        <w:rPr>
          <w:rFonts w:hint="eastAsia"/>
          <w:sz w:val="28"/>
          <w:szCs w:val="24"/>
          <w:lang w:val="en-US" w:eastAsia="zh-CN"/>
        </w:rPr>
        <w:t>9.4.1</w:t>
      </w:r>
      <w:r>
        <w:rPr>
          <w:rFonts w:hint="default"/>
          <w:sz w:val="28"/>
          <w:szCs w:val="24"/>
          <w:lang w:val="en-US"/>
        </w:rPr>
        <w:tab/>
      </w:r>
      <w:r>
        <w:rPr>
          <w:rFonts w:hint="eastAsia"/>
          <w:sz w:val="28"/>
          <w:szCs w:val="24"/>
          <w:lang w:val="en-US" w:eastAsia="zh-CN"/>
        </w:rPr>
        <w:t>General</w:t>
      </w:r>
      <w:bookmarkEnd w:id="3"/>
      <w:bookmarkEnd w:id="4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Abnormal cases on IMS data channel include the following: </w:t>
      </w:r>
    </w:p>
    <w:p>
      <w:pPr>
        <w:pStyle w:val="123"/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The IMS AS has sent a data channel resource </w:t>
      </w:r>
      <w:r>
        <w:rPr>
          <w:rFonts w:hint="eastAsia"/>
          <w:sz w:val="20"/>
          <w:szCs w:val="24"/>
        </w:rPr>
        <w:t>reservation</w:t>
      </w:r>
      <w:r>
        <w:rPr>
          <w:rFonts w:hint="default"/>
          <w:sz w:val="20"/>
          <w:szCs w:val="24"/>
        </w:rPr>
        <w:t xml:space="preserve">/update request and does not receive a </w:t>
      </w:r>
      <w:r>
        <w:rPr>
          <w:rFonts w:hint="eastAsia"/>
          <w:sz w:val="20"/>
          <w:szCs w:val="24"/>
        </w:rPr>
        <w:t xml:space="preserve">response </w:t>
      </w:r>
      <w:r>
        <w:rPr>
          <w:rFonts w:hint="default"/>
          <w:sz w:val="20"/>
          <w:szCs w:val="24"/>
        </w:rPr>
        <w:t>to that request</w:t>
      </w:r>
      <w:r>
        <w:rPr>
          <w:rFonts w:hint="eastAsia"/>
          <w:sz w:val="20"/>
          <w:szCs w:val="24"/>
        </w:rPr>
        <w:t>.</w:t>
      </w:r>
    </w:p>
    <w:p>
      <w:pPr>
        <w:pStyle w:val="123"/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The IMS AS has sent a data channel resource </w:t>
      </w:r>
      <w:r>
        <w:rPr>
          <w:rFonts w:hint="eastAsia"/>
          <w:sz w:val="20"/>
          <w:szCs w:val="24"/>
        </w:rPr>
        <w:t>reservation</w:t>
      </w:r>
      <w:r>
        <w:rPr>
          <w:rFonts w:hint="default"/>
          <w:sz w:val="20"/>
          <w:szCs w:val="24"/>
        </w:rPr>
        <w:t>/update request, and receives a</w:t>
      </w:r>
      <w:r>
        <w:rPr>
          <w:rFonts w:hint="eastAsia"/>
          <w:sz w:val="20"/>
          <w:szCs w:val="24"/>
        </w:rPr>
        <w:t>n</w:t>
      </w:r>
      <w:r>
        <w:rPr>
          <w:rFonts w:hint="default"/>
          <w:sz w:val="20"/>
          <w:szCs w:val="24"/>
        </w:rPr>
        <w:t xml:space="preserve"> error response to that request</w:t>
      </w:r>
      <w:r>
        <w:rPr>
          <w:rFonts w:hint="eastAsia"/>
          <w:sz w:val="20"/>
          <w:szCs w:val="24"/>
        </w:rPr>
        <w:t xml:space="preserve"> due to </w:t>
      </w:r>
      <w:r>
        <w:rPr>
          <w:rFonts w:hint="default"/>
          <w:sz w:val="20"/>
          <w:szCs w:val="24"/>
        </w:rPr>
        <w:t>no sufficient data channel resource</w:t>
      </w:r>
      <w:r>
        <w:rPr>
          <w:rFonts w:hint="eastAsia"/>
          <w:sz w:val="20"/>
          <w:szCs w:val="24"/>
        </w:rPr>
        <w:t>.</w:t>
      </w:r>
    </w:p>
    <w:p>
      <w:pPr>
        <w:pStyle w:val="123"/>
        <w:adjustRightInd w:val="0"/>
        <w:snapToGrid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The IMS AS</w:t>
      </w:r>
      <w:r>
        <w:rPr>
          <w:rFonts w:hint="eastAsia" w:eastAsia="宋体"/>
          <w:sz w:val="20"/>
          <w:szCs w:val="24"/>
          <w:lang w:val="en-US" w:eastAsia="zh-CN"/>
        </w:rPr>
        <w:t xml:space="preserve"> hasn</w:t>
      </w:r>
      <w:r>
        <w:rPr>
          <w:rFonts w:hint="default" w:eastAsia="宋体"/>
          <w:sz w:val="20"/>
          <w:szCs w:val="24"/>
          <w:lang w:val="en-US" w:eastAsia="zh-CN"/>
        </w:rPr>
        <w:t>'</w:t>
      </w:r>
      <w:r>
        <w:rPr>
          <w:rFonts w:hint="eastAsia" w:eastAsia="宋体"/>
          <w:sz w:val="20"/>
          <w:szCs w:val="24"/>
          <w:lang w:val="en-US" w:eastAsia="zh-CN"/>
        </w:rPr>
        <w:t>t received QoS parameters when generating SDP offer or answer for the application data channel media.</w:t>
      </w:r>
    </w:p>
    <w:p>
      <w:pPr>
        <w:pStyle w:val="123"/>
        <w:adjustRightInd w:val="0"/>
        <w:snapToGrid w:val="0"/>
        <w:spacing w:beforeLines="0" w:afterLines="0"/>
        <w:rPr>
          <w:ins w:id="0" w:author="Xu" w:date="2024-08-06T17:23:45Z"/>
          <w:rFonts w:hint="eastAsia" w:eastAsia="宋体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-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The IMS AS has </w:t>
      </w:r>
      <w:r>
        <w:rPr>
          <w:rFonts w:hint="eastAsia" w:eastAsia="宋体"/>
          <w:sz w:val="20"/>
          <w:szCs w:val="24"/>
          <w:lang w:val="en-US" w:eastAsia="zh-CN"/>
        </w:rPr>
        <w:t>notified</w:t>
      </w:r>
      <w:r>
        <w:rPr>
          <w:rFonts w:hint="default"/>
          <w:sz w:val="20"/>
          <w:szCs w:val="24"/>
        </w:rPr>
        <w:t xml:space="preserve"> a </w:t>
      </w:r>
      <w:r>
        <w:rPr>
          <w:rFonts w:hint="eastAsia" w:eastAsia="宋体"/>
          <w:sz w:val="20"/>
          <w:szCs w:val="24"/>
          <w:lang w:val="en-US" w:eastAsia="zh-CN"/>
        </w:rPr>
        <w:t xml:space="preserve">session event </w:t>
      </w:r>
      <w:r>
        <w:rPr>
          <w:rFonts w:hint="default"/>
          <w:sz w:val="20"/>
          <w:szCs w:val="24"/>
        </w:rPr>
        <w:t xml:space="preserve">to the </w:t>
      </w:r>
      <w:r>
        <w:rPr>
          <w:rFonts w:hint="eastAsia" w:eastAsia="宋体"/>
          <w:sz w:val="20"/>
          <w:szCs w:val="24"/>
          <w:lang w:val="en-US" w:eastAsia="zh-CN"/>
        </w:rPr>
        <w:t>DCSF and</w:t>
      </w:r>
      <w:r>
        <w:rPr>
          <w:rFonts w:hint="default"/>
          <w:sz w:val="20"/>
          <w:szCs w:val="24"/>
        </w:rPr>
        <w:t xml:space="preserve"> does not receive a </w:t>
      </w:r>
      <w:r>
        <w:rPr>
          <w:rFonts w:hint="eastAsia"/>
          <w:sz w:val="20"/>
          <w:szCs w:val="24"/>
        </w:rPr>
        <w:t>response</w:t>
      </w:r>
      <w:r>
        <w:rPr>
          <w:rFonts w:hint="eastAsia" w:eastAsia="宋体"/>
          <w:sz w:val="20"/>
          <w:szCs w:val="24"/>
          <w:lang w:val="en-US" w:eastAsia="zh-CN"/>
        </w:rPr>
        <w:t xml:space="preserve"> or receives a failure.</w:t>
      </w:r>
    </w:p>
    <w:p>
      <w:pPr>
        <w:pStyle w:val="123"/>
        <w:adjustRightInd w:val="0"/>
        <w:snapToGrid w:val="0"/>
        <w:spacing w:beforeLines="0" w:afterLines="0"/>
        <w:rPr>
          <w:rFonts w:hint="default" w:eastAsia="宋体"/>
          <w:sz w:val="20"/>
          <w:szCs w:val="24"/>
          <w:lang w:val="en-US" w:eastAsia="zh-CN"/>
        </w:rPr>
      </w:pPr>
      <w:ins w:id="1" w:author="Xu" w:date="2024-08-06T17:24:04Z">
        <w:r>
          <w:rPr>
            <w:rFonts w:hint="default"/>
            <w:sz w:val="20"/>
            <w:szCs w:val="24"/>
          </w:rPr>
          <w:t>-</w:t>
        </w:r>
      </w:ins>
      <w:ins w:id="2" w:author="Xu" w:date="2024-08-06T17:24:04Z">
        <w:r>
          <w:rPr>
            <w:rFonts w:hint="default"/>
            <w:sz w:val="20"/>
            <w:szCs w:val="24"/>
          </w:rPr>
          <w:tab/>
        </w:r>
      </w:ins>
      <w:ins w:id="3" w:author="Xu" w:date="2024-08-06T17:24:30Z">
        <w:r>
          <w:rPr>
            <w:rFonts w:hint="eastAsia"/>
            <w:lang w:val="en-US" w:eastAsia="zh-CN"/>
          </w:rPr>
          <w:t>DC media/media parameters are not authorized</w:t>
        </w:r>
      </w:ins>
      <w:ins w:id="4" w:author="Xu" w:date="2024-08-06T17:24:36Z">
        <w:r>
          <w:rPr>
            <w:rFonts w:hint="eastAsia"/>
            <w:lang w:val="en-US" w:eastAsia="zh-CN"/>
          </w:rPr>
          <w:t xml:space="preserve"> </w:t>
        </w:r>
      </w:ins>
      <w:ins w:id="5" w:author="Xu" w:date="2024-08-06T17:24:37Z">
        <w:r>
          <w:rPr>
            <w:rFonts w:hint="eastAsia"/>
            <w:lang w:val="en-US" w:eastAsia="zh-CN"/>
          </w:rPr>
          <w:t>by</w:t>
        </w:r>
      </w:ins>
      <w:ins w:id="6" w:author="Xu" w:date="2024-08-06T17:24:38Z">
        <w:r>
          <w:rPr>
            <w:rFonts w:hint="eastAsia"/>
            <w:lang w:val="en-US" w:eastAsia="zh-CN"/>
          </w:rPr>
          <w:t xml:space="preserve"> the n</w:t>
        </w:r>
      </w:ins>
      <w:ins w:id="7" w:author="Xu" w:date="2024-08-06T17:24:39Z">
        <w:r>
          <w:rPr>
            <w:rFonts w:hint="eastAsia"/>
            <w:lang w:val="en-US" w:eastAsia="zh-CN"/>
          </w:rPr>
          <w:t>e</w:t>
        </w:r>
      </w:ins>
      <w:ins w:id="8" w:author="Xu" w:date="2024-08-06T17:24:40Z">
        <w:r>
          <w:rPr>
            <w:rFonts w:hint="eastAsia"/>
            <w:lang w:val="en-US" w:eastAsia="zh-CN"/>
          </w:rPr>
          <w:t>two</w:t>
        </w:r>
      </w:ins>
      <w:ins w:id="9" w:author="Xu" w:date="2024-08-06T17:24:41Z">
        <w:r>
          <w:rPr>
            <w:rFonts w:hint="eastAsia"/>
            <w:lang w:val="en-US" w:eastAsia="zh-CN"/>
          </w:rPr>
          <w:t>rk</w:t>
        </w:r>
      </w:ins>
      <w:ins w:id="10" w:author="Xu" w:date="2024-08-06T17:25:21Z">
        <w:r>
          <w:rPr>
            <w:rFonts w:hint="eastAsia"/>
            <w:lang w:val="en-US" w:eastAsia="zh-CN"/>
          </w:rPr>
          <w:t xml:space="preserve"> </w:t>
        </w:r>
      </w:ins>
      <w:ins w:id="11" w:author="Xu" w:date="2024-08-06T17:29:10Z">
        <w:r>
          <w:rPr>
            <w:rFonts w:hint="eastAsia"/>
            <w:lang w:val="en-US" w:eastAsia="zh-CN"/>
          </w:rPr>
          <w:t>in</w:t>
        </w:r>
      </w:ins>
      <w:ins w:id="12" w:author="Xu" w:date="2024-08-06T17:26:26Z">
        <w:r>
          <w:rPr>
            <w:rFonts w:hint="eastAsia"/>
            <w:lang w:val="en-US" w:eastAsia="zh-CN"/>
          </w:rPr>
          <w:t xml:space="preserve"> </w:t>
        </w:r>
      </w:ins>
      <w:ins w:id="13" w:author="Xu" w:date="2024-08-06T17:27:02Z">
        <w:r>
          <w:rPr>
            <w:rFonts w:hint="eastAsia"/>
            <w:lang w:val="en-US" w:eastAsia="zh-CN"/>
          </w:rPr>
          <w:t>P</w:t>
        </w:r>
      </w:ins>
      <w:ins w:id="14" w:author="Xu" w:date="2024-08-06T17:27:03Z">
        <w:r>
          <w:rPr>
            <w:rFonts w:hint="eastAsia"/>
            <w:lang w:val="en-US" w:eastAsia="zh-CN"/>
          </w:rPr>
          <w:t>-CS</w:t>
        </w:r>
      </w:ins>
      <w:ins w:id="15" w:author="Xu" w:date="2024-08-06T17:27:04Z">
        <w:r>
          <w:rPr>
            <w:rFonts w:hint="eastAsia"/>
            <w:lang w:val="en-US" w:eastAsia="zh-CN"/>
          </w:rPr>
          <w:t>CF</w:t>
        </w:r>
      </w:ins>
      <w:ins w:id="16" w:author="Xu" w:date="2024-08-06T17:27:05Z">
        <w:r>
          <w:rPr>
            <w:rFonts w:hint="eastAsia"/>
            <w:lang w:val="en-US" w:eastAsia="zh-CN"/>
          </w:rPr>
          <w:t xml:space="preserve"> </w:t>
        </w:r>
      </w:ins>
      <w:ins w:id="17" w:author="Xu" w:date="2024-08-06T17:28:50Z">
        <w:r>
          <w:rPr>
            <w:rFonts w:hint="eastAsia"/>
            <w:lang w:val="en-US" w:eastAsia="zh-CN"/>
          </w:rPr>
          <w:t>pr</w:t>
        </w:r>
      </w:ins>
      <w:ins w:id="18" w:author="Xu" w:date="2024-08-06T17:28:51Z">
        <w:r>
          <w:rPr>
            <w:rFonts w:hint="eastAsia"/>
            <w:lang w:val="en-US" w:eastAsia="zh-CN"/>
          </w:rPr>
          <w:t>oce</w:t>
        </w:r>
      </w:ins>
      <w:ins w:id="19" w:author="Xu" w:date="2024-08-06T17:28:52Z">
        <w:r>
          <w:rPr>
            <w:rFonts w:hint="eastAsia"/>
            <w:lang w:val="en-US" w:eastAsia="zh-CN"/>
          </w:rPr>
          <w:t>dure</w:t>
        </w:r>
      </w:ins>
      <w:ins w:id="20" w:author="Xu" w:date="2024-08-06T17:28:53Z">
        <w:r>
          <w:rPr>
            <w:rFonts w:hint="eastAsia"/>
            <w:lang w:val="en-US" w:eastAsia="zh-CN"/>
          </w:rPr>
          <w:t>s</w:t>
        </w:r>
      </w:ins>
      <w:ins w:id="21" w:author="Xu" w:date="2024-08-06T17:29:25Z">
        <w:r>
          <w:rPr>
            <w:rFonts w:hint="eastAsia"/>
            <w:lang w:val="en-US" w:eastAsia="zh-CN"/>
          </w:rPr>
          <w:t xml:space="preserve"> </w:t>
        </w:r>
      </w:ins>
      <w:ins w:id="22" w:author="Xu" w:date="2024-08-06T17:29:34Z">
        <w:r>
          <w:rPr>
            <w:rFonts w:hint="eastAsia"/>
            <w:lang w:val="en-US" w:eastAsia="zh-CN"/>
          </w:rPr>
          <w:t>o</w:t>
        </w:r>
      </w:ins>
      <w:ins w:id="23" w:author="Xu" w:date="2024-08-06T17:29:35Z">
        <w:r>
          <w:rPr>
            <w:rFonts w:hint="eastAsia"/>
            <w:lang w:val="en-US" w:eastAsia="zh-CN"/>
          </w:rPr>
          <w:t xml:space="preserve">n </w:t>
        </w:r>
      </w:ins>
      <w:ins w:id="24" w:author="Xu" w:date="2024-08-06T17:29:36Z">
        <w:r>
          <w:rPr>
            <w:rFonts w:hint="eastAsia"/>
            <w:lang w:val="en-US" w:eastAsia="zh-CN"/>
          </w:rPr>
          <w:t>S</w:t>
        </w:r>
      </w:ins>
      <w:ins w:id="25" w:author="Xu" w:date="2024-08-06T17:29:37Z">
        <w:r>
          <w:rPr>
            <w:rFonts w:hint="eastAsia"/>
            <w:lang w:val="en-US" w:eastAsia="zh-CN"/>
          </w:rPr>
          <w:t xml:space="preserve">DP </w:t>
        </w:r>
      </w:ins>
      <w:ins w:id="26" w:author="Xu" w:date="2024-08-06T17:29:21Z">
        <w:r>
          <w:rPr>
            <w:rFonts w:hint="eastAsia"/>
            <w:lang w:val="en-US" w:eastAsia="zh-CN"/>
          </w:rPr>
          <w:t>handling</w:t>
        </w:r>
      </w:ins>
      <w:ins w:id="27" w:author="Xu" w:date="2024-08-06T17:24:04Z">
        <w:r>
          <w:rPr>
            <w:rFonts w:hint="eastAsia" w:eastAsia="宋体"/>
            <w:sz w:val="20"/>
            <w:szCs w:val="24"/>
            <w:lang w:val="en-US" w:eastAsia="zh-CN"/>
          </w:rPr>
          <w:t>.</w:t>
        </w:r>
      </w:ins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  <w:lang w:val="en-US" w:eastAsia="zh-CN"/>
        </w:rPr>
        <w:t xml:space="preserve">The failures </w:t>
      </w:r>
      <w:r>
        <w:rPr>
          <w:rFonts w:hint="eastAsia"/>
          <w:sz w:val="20"/>
          <w:szCs w:val="24"/>
          <w:lang w:val="en-US" w:eastAsia="zh-CN"/>
        </w:rPr>
        <w:t>during IMS data channel establishment and maintenance</w:t>
      </w:r>
      <w:r>
        <w:rPr>
          <w:rFonts w:hint="default"/>
          <w:sz w:val="20"/>
          <w:szCs w:val="24"/>
          <w:lang w:val="en-US" w:eastAsia="zh-CN"/>
        </w:rPr>
        <w:t xml:space="preserve"> shall not impact any other </w:t>
      </w:r>
      <w:r>
        <w:rPr>
          <w:rFonts w:hint="eastAsia"/>
          <w:sz w:val="20"/>
          <w:szCs w:val="24"/>
          <w:lang w:val="en-US" w:eastAsia="zh-CN"/>
        </w:rPr>
        <w:t xml:space="preserve">ongoing </w:t>
      </w:r>
      <w:r>
        <w:rPr>
          <w:rFonts w:hint="default"/>
          <w:sz w:val="20"/>
          <w:szCs w:val="24"/>
          <w:lang w:val="en-US" w:eastAsia="zh-CN"/>
        </w:rPr>
        <w:t xml:space="preserve">media </w:t>
      </w:r>
      <w:r>
        <w:rPr>
          <w:rFonts w:hint="eastAsia"/>
          <w:sz w:val="20"/>
          <w:szCs w:val="24"/>
          <w:lang w:val="en-US" w:eastAsia="zh-CN"/>
        </w:rPr>
        <w:t xml:space="preserve">which are </w:t>
      </w:r>
      <w:r>
        <w:rPr>
          <w:rFonts w:hint="default"/>
          <w:sz w:val="20"/>
          <w:szCs w:val="24"/>
          <w:lang w:val="en-US" w:eastAsia="zh-CN"/>
        </w:rPr>
        <w:t>associated with the same IMS session (e.g. audio, video, et</w:t>
      </w:r>
      <w:r>
        <w:rPr>
          <w:rFonts w:hint="eastAsia"/>
          <w:sz w:val="20"/>
          <w:szCs w:val="24"/>
          <w:lang w:val="en-US" w:eastAsia="zh-CN"/>
        </w:rPr>
        <w:t>c</w:t>
      </w:r>
      <w:r>
        <w:rPr>
          <w:rFonts w:hint="default"/>
          <w:sz w:val="20"/>
          <w:szCs w:val="24"/>
          <w:lang w:val="en-US" w:eastAsia="zh-CN"/>
        </w:rPr>
        <w:t>.).</w:t>
      </w:r>
      <w:r>
        <w:rPr>
          <w:rFonts w:hint="eastAsia"/>
          <w:sz w:val="20"/>
          <w:szCs w:val="24"/>
          <w:lang w:val="en-US" w:eastAsia="zh-CN"/>
        </w:rPr>
        <w:t xml:space="preserve"> 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5"/>
        <w:spacing w:beforeLines="0" w:afterLines="0"/>
        <w:rPr>
          <w:ins w:id="28" w:author="Xu" w:date="2024-08-06T17:23:38Z"/>
          <w:lang w:eastAsia="zh-CN"/>
        </w:rPr>
      </w:pPr>
      <w:ins w:id="29" w:author="Xu" w:date="2024-08-06T17:23:38Z">
        <w:r>
          <w:rPr>
            <w:rFonts w:hint="eastAsia"/>
            <w:sz w:val="28"/>
            <w:szCs w:val="24"/>
            <w:lang w:val="en-US" w:eastAsia="zh-CN"/>
          </w:rPr>
          <w:t>9.4.x</w:t>
        </w:r>
      </w:ins>
      <w:ins w:id="30" w:author="Xu" w:date="2024-08-06T17:23:38Z">
        <w:r>
          <w:rPr>
            <w:rFonts w:hint="default"/>
            <w:sz w:val="28"/>
            <w:szCs w:val="24"/>
            <w:lang w:val="en-US"/>
          </w:rPr>
          <w:tab/>
        </w:r>
      </w:ins>
      <w:ins w:id="31" w:author="Xu" w:date="2024-08-06T17:23:38Z">
        <w:r>
          <w:rPr>
            <w:rFonts w:hint="eastAsia"/>
            <w:lang w:val="en-US" w:eastAsia="zh-CN"/>
          </w:rPr>
          <w:t>DC media/media parameters are not authorized</w:t>
        </w:r>
      </w:ins>
    </w:p>
    <w:p>
      <w:pPr>
        <w:pStyle w:val="6"/>
        <w:numPr>
          <w:ilvl w:val="255"/>
          <w:numId w:val="0"/>
        </w:numPr>
        <w:rPr>
          <w:ins w:id="32" w:author="Xu" w:date="2024-08-06T17:23:38Z"/>
          <w:rFonts w:hint="default" w:ascii="Times New Roman" w:hAnsi="Times New Roman" w:eastAsiaTheme="minorEastAsia"/>
          <w:sz w:val="20"/>
          <w:lang w:val="en-US"/>
        </w:rPr>
      </w:pPr>
      <w:ins w:id="33" w:author="Xu" w:date="2024-08-06T17:23:38Z">
        <w:bookmarkStart w:id="5" w:name="_Toc172037860"/>
        <w:r>
          <w:rPr>
            <w:rFonts w:hint="eastAsia"/>
            <w:lang w:val="en-US" w:eastAsia="zh-CN"/>
          </w:rPr>
          <w:t>9.4.x.1</w:t>
        </w:r>
      </w:ins>
      <w:ins w:id="34" w:author="Xu" w:date="2024-08-06T17:23:38Z">
        <w:r>
          <w:rPr>
            <w:rFonts w:hint="eastAsia"/>
            <w:lang w:val="en-US" w:eastAsia="zh-CN"/>
          </w:rPr>
          <w:tab/>
        </w:r>
      </w:ins>
      <w:ins w:id="35" w:author="Xu" w:date="2024-08-06T17:23:38Z">
        <w:r>
          <w:rPr>
            <w:lang w:val="en-US" w:eastAsia="zh-CN"/>
          </w:rPr>
          <w:t>Actions at the</w:t>
        </w:r>
      </w:ins>
      <w:ins w:id="36" w:author="Xu" w:date="2024-08-06T17:23:38Z">
        <w:r>
          <w:rPr>
            <w:rFonts w:hint="eastAsia"/>
            <w:lang w:val="en-US" w:eastAsia="zh-CN"/>
          </w:rPr>
          <w:t xml:space="preserve"> </w:t>
        </w:r>
        <w:bookmarkEnd w:id="5"/>
        <w:r>
          <w:rPr>
            <w:rFonts w:hint="eastAsia"/>
            <w:lang w:val="en-US" w:eastAsia="zh-CN"/>
          </w:rPr>
          <w:t>UE</w:t>
        </w:r>
      </w:ins>
    </w:p>
    <w:p>
      <w:pPr>
        <w:rPr>
          <w:ins w:id="37" w:author="Xu" w:date="2024-08-06T17:23:38Z"/>
          <w:rFonts w:hint="eastAsia"/>
          <w:snapToGrid w:val="0"/>
          <w:lang w:val="en-US" w:eastAsia="zh-CN"/>
        </w:rPr>
      </w:pPr>
      <w:ins w:id="38" w:author="Xu" w:date="2024-08-06T17:23:38Z">
        <w:bookmarkStart w:id="6" w:name="OLE_LINK4"/>
        <w:r>
          <w:rPr>
            <w:snapToGrid w:val="0"/>
          </w:rPr>
          <w:t>Upon receiving a 488 (Not Acceptable Here) response to an initial INVITE request</w:t>
        </w:r>
      </w:ins>
      <w:ins w:id="39" w:author="Xu" w:date="2024-08-06T17:23:38Z">
        <w:r>
          <w:rPr>
            <w:rFonts w:hint="eastAsia"/>
            <w:snapToGrid w:val="0"/>
            <w:lang w:val="en-US" w:eastAsia="zh-CN"/>
          </w:rPr>
          <w:t xml:space="preserve"> including a SDP offer with </w:t>
        </w:r>
        <w:bookmarkStart w:id="7" w:name="OLE_LINK5"/>
        <w:r>
          <w:rPr>
            <w:rFonts w:hint="eastAsia"/>
            <w:snapToGrid w:val="0"/>
            <w:lang w:val="en-US" w:eastAsia="zh-CN"/>
          </w:rPr>
          <w:t xml:space="preserve">IMS </w:t>
        </w:r>
        <w:bookmarkStart w:id="8" w:name="OLE_LINK3"/>
        <w:r>
          <w:rPr>
            <w:rFonts w:hint="eastAsia"/>
            <w:snapToGrid w:val="0"/>
            <w:lang w:val="en-US" w:eastAsia="zh-CN"/>
          </w:rPr>
          <w:t>bootstrap data channel media description</w:t>
        </w:r>
        <w:bookmarkEnd w:id="7"/>
        <w:bookmarkEnd w:id="8"/>
      </w:ins>
      <w:ins w:id="40" w:author="Xu" w:date="2024-08-06T17:23:38Z">
        <w:r>
          <w:rPr>
            <w:snapToGrid w:val="0"/>
          </w:rPr>
          <w:t xml:space="preserve">, </w:t>
        </w:r>
      </w:ins>
      <w:ins w:id="41" w:author="Xu" w:date="2024-08-06T17:23:38Z">
        <w:r>
          <w:rPr>
            <w:rFonts w:hint="eastAsia"/>
            <w:snapToGrid w:val="0"/>
            <w:lang w:val="en-US" w:eastAsia="zh-CN"/>
          </w:rPr>
          <w:t xml:space="preserve">if the SDP message body in 488 response does not contain IMS data channel media type, </w:t>
        </w:r>
      </w:ins>
      <w:ins w:id="42" w:author="Xu" w:date="2024-08-06T17:23:38Z">
        <w:r>
          <w:rPr>
            <w:snapToGrid w:val="0"/>
          </w:rPr>
          <w:t xml:space="preserve">the originating UE </w:t>
        </w:r>
      </w:ins>
      <w:ins w:id="43" w:author="Xu" w:date="2024-08-06T17:23:38Z">
        <w:r>
          <w:rPr>
            <w:rFonts w:hint="eastAsia"/>
            <w:snapToGrid w:val="0"/>
            <w:lang w:val="en-US" w:eastAsia="zh-CN"/>
          </w:rPr>
          <w:t>shall remove bootstrap data channel media description from the SDP offer when sending a new initial INVITE request.</w:t>
        </w:r>
      </w:ins>
    </w:p>
    <w:bookmarkEnd w:id="6"/>
    <w:p>
      <w:pPr>
        <w:rPr>
          <w:ins w:id="44" w:author="Xu" w:date="2024-08-06T17:23:38Z"/>
          <w:rFonts w:hint="default"/>
          <w:snapToGrid w:val="0"/>
          <w:lang w:val="en-US" w:eastAsia="zh-CN"/>
        </w:rPr>
      </w:pPr>
      <w:ins w:id="45" w:author="Xu" w:date="2024-08-06T17:23:38Z">
        <w:r>
          <w:rPr>
            <w:snapToGrid w:val="0"/>
          </w:rPr>
          <w:t xml:space="preserve">Upon receiving a 488 (Not Acceptable Here) response to an </w:t>
        </w:r>
      </w:ins>
      <w:ins w:id="46" w:author="Xu" w:date="2024-08-06T17:23:38Z">
        <w:r>
          <w:rPr>
            <w:rFonts w:hint="eastAsia"/>
            <w:snapToGrid w:val="0"/>
            <w:lang w:val="en-US" w:eastAsia="zh-CN"/>
          </w:rPr>
          <w:t>re-</w:t>
        </w:r>
      </w:ins>
      <w:ins w:id="47" w:author="Xu" w:date="2024-08-06T17:23:38Z">
        <w:r>
          <w:rPr>
            <w:snapToGrid w:val="0"/>
          </w:rPr>
          <w:t>INVITE request</w:t>
        </w:r>
      </w:ins>
      <w:ins w:id="48" w:author="Xu" w:date="2024-08-06T17:23:38Z">
        <w:r>
          <w:rPr>
            <w:rFonts w:hint="eastAsia"/>
            <w:snapToGrid w:val="0"/>
            <w:lang w:val="en-US" w:eastAsia="zh-CN"/>
          </w:rPr>
          <w:t xml:space="preserve"> including a SDP offer with IMS data channel media description</w:t>
        </w:r>
      </w:ins>
      <w:ins w:id="49" w:author="Xu" w:date="2024-08-06T17:23:38Z">
        <w:r>
          <w:rPr>
            <w:snapToGrid w:val="0"/>
          </w:rPr>
          <w:t xml:space="preserve">, </w:t>
        </w:r>
      </w:ins>
      <w:ins w:id="50" w:author="Xu" w:date="2024-08-06T17:23:38Z">
        <w:r>
          <w:rPr>
            <w:rFonts w:hint="eastAsia"/>
            <w:snapToGrid w:val="0"/>
            <w:lang w:val="en-US" w:eastAsia="zh-CN"/>
          </w:rPr>
          <w:t xml:space="preserve">if the SDP message body in 488 response contains IMS data channel media type and </w:t>
        </w:r>
      </w:ins>
      <w:ins w:id="51" w:author="Xu" w:date="2024-08-06T17:23:38Z">
        <w:r>
          <w:rPr>
            <w:rFonts w:hint="eastAsia" w:eastAsia="宋体"/>
            <w:lang w:val="en-US" w:eastAsia="zh-CN"/>
          </w:rPr>
          <w:t xml:space="preserve">media parameters, </w:t>
        </w:r>
      </w:ins>
      <w:ins w:id="52" w:author="Xu" w:date="2024-08-06T17:23:38Z">
        <w:r>
          <w:rPr>
            <w:snapToGrid w:val="0"/>
          </w:rPr>
          <w:t xml:space="preserve">the originating UE </w:t>
        </w:r>
      </w:ins>
      <w:ins w:id="53" w:author="Xu" w:date="2024-08-06T17:23:38Z">
        <w:r>
          <w:rPr>
            <w:rFonts w:hint="eastAsia"/>
            <w:snapToGrid w:val="0"/>
            <w:lang w:val="en-US" w:eastAsia="zh-CN"/>
          </w:rPr>
          <w:t xml:space="preserve">shall modify the IMS data channel media description according to the allowed IMS data channel </w:t>
        </w:r>
      </w:ins>
      <w:ins w:id="54" w:author="Xu" w:date="2024-08-06T17:23:38Z">
        <w:r>
          <w:rPr>
            <w:rFonts w:hint="eastAsia" w:eastAsia="宋体"/>
            <w:lang w:val="en-US" w:eastAsia="zh-CN"/>
          </w:rPr>
          <w:t xml:space="preserve">media parameters </w:t>
        </w:r>
      </w:ins>
      <w:ins w:id="55" w:author="Xu" w:date="2024-08-06T17:23:38Z">
        <w:r>
          <w:rPr>
            <w:rFonts w:hint="eastAsia"/>
            <w:snapToGrid w:val="0"/>
            <w:lang w:val="en-US" w:eastAsia="zh-CN"/>
          </w:rPr>
          <w:t>when sending a new re-INVITE request.</w:t>
        </w:r>
      </w:ins>
    </w:p>
    <w:p>
      <w:pPr>
        <w:rPr>
          <w:ins w:id="56" w:author="Xu" w:date="2024-08-06T17:23:38Z"/>
          <w:lang w:eastAsia="zh-CN"/>
        </w:rPr>
      </w:pPr>
    </w:p>
    <w:p>
      <w:pPr>
        <w:pStyle w:val="6"/>
        <w:numPr>
          <w:ilvl w:val="255"/>
          <w:numId w:val="0"/>
        </w:numPr>
        <w:rPr>
          <w:ins w:id="57" w:author="Xu" w:date="2024-08-06T17:23:38Z"/>
          <w:rFonts w:hint="default" w:ascii="Times New Roman" w:hAnsi="Times New Roman" w:eastAsiaTheme="minorEastAsia"/>
          <w:sz w:val="20"/>
          <w:lang w:val="en-US"/>
        </w:rPr>
      </w:pPr>
      <w:ins w:id="58" w:author="Xu" w:date="2024-08-06T17:23:38Z">
        <w:r>
          <w:rPr>
            <w:rFonts w:hint="eastAsia"/>
            <w:lang w:val="en-US" w:eastAsia="zh-CN"/>
          </w:rPr>
          <w:t>9.4.x.2</w:t>
        </w:r>
      </w:ins>
      <w:ins w:id="59" w:author="Xu" w:date="2024-08-06T17:23:38Z">
        <w:r>
          <w:rPr>
            <w:rFonts w:hint="eastAsia"/>
            <w:lang w:val="en-US" w:eastAsia="zh-CN"/>
          </w:rPr>
          <w:tab/>
        </w:r>
      </w:ins>
      <w:ins w:id="60" w:author="Xu" w:date="2024-08-06T17:23:38Z">
        <w:r>
          <w:rPr>
            <w:lang w:val="en-US" w:eastAsia="zh-CN"/>
          </w:rPr>
          <w:t>Actions at the</w:t>
        </w:r>
      </w:ins>
      <w:ins w:id="61" w:author="Xu" w:date="2024-08-06T17:23:38Z">
        <w:r>
          <w:rPr>
            <w:rFonts w:hint="eastAsia"/>
            <w:lang w:val="en-US" w:eastAsia="zh-CN"/>
          </w:rPr>
          <w:t xml:space="preserve"> P-CSCF</w:t>
        </w:r>
      </w:ins>
    </w:p>
    <w:p>
      <w:pPr>
        <w:rPr>
          <w:ins w:id="62" w:author="Xu" w:date="2024-08-06T17:23:38Z"/>
          <w:rFonts w:hint="default" w:eastAsiaTheme="minorEastAsia"/>
          <w:lang w:val="en-US" w:eastAsia="zh-CN"/>
        </w:rPr>
      </w:pPr>
      <w:ins w:id="63" w:author="Xu" w:date="2024-08-06T17:23:38Z">
        <w:r>
          <w:rPr>
            <w:rFonts w:hint="eastAsia"/>
            <w:lang w:val="en-US" w:eastAsia="zh-CN"/>
          </w:rPr>
          <w:t xml:space="preserve">Upon </w:t>
        </w:r>
      </w:ins>
      <w:ins w:id="64" w:author="Xu" w:date="2024-08-06T17:23:38Z">
        <w:r>
          <w:rPr/>
          <w:t xml:space="preserve">detecting that the SDP offer conveyed in </w:t>
        </w:r>
      </w:ins>
      <w:ins w:id="65" w:author="Xu" w:date="2024-08-06T17:23:38Z">
        <w:r>
          <w:rPr>
            <w:rFonts w:hint="eastAsia"/>
            <w:lang w:val="en-US" w:eastAsia="zh-CN"/>
          </w:rPr>
          <w:t>an initial INVITE request</w:t>
        </w:r>
      </w:ins>
      <w:ins w:id="66" w:author="Xu" w:date="2024-08-06T17:23:38Z">
        <w:r>
          <w:rPr/>
          <w:t xml:space="preserve"> contain</w:t>
        </w:r>
      </w:ins>
      <w:ins w:id="67" w:author="Xu" w:date="2024-08-06T17:23:38Z">
        <w:r>
          <w:rPr>
            <w:rFonts w:hint="eastAsia"/>
            <w:lang w:val="en-US" w:eastAsia="zh-CN"/>
          </w:rPr>
          <w:t xml:space="preserve">ing IMS data channel </w:t>
        </w:r>
      </w:ins>
      <w:ins w:id="68" w:author="Xu" w:date="2024-08-06T17:23:38Z">
        <w:r>
          <w:rPr/>
          <w:t>media</w:t>
        </w:r>
      </w:ins>
      <w:ins w:id="69" w:author="Xu" w:date="2024-08-06T17:23:38Z">
        <w:r>
          <w:rPr>
            <w:rFonts w:hint="eastAsia"/>
            <w:lang w:val="en-US" w:eastAsia="zh-CN"/>
          </w:rPr>
          <w:t xml:space="preserve"> description</w:t>
        </w:r>
      </w:ins>
      <w:ins w:id="70" w:author="Xu" w:date="2024-08-06T17:23:38Z">
        <w:r>
          <w:rPr/>
          <w:t xml:space="preserve"> which </w:t>
        </w:r>
      </w:ins>
      <w:ins w:id="71" w:author="Xu" w:date="2024-08-06T17:23:38Z">
        <w:r>
          <w:rPr>
            <w:rFonts w:hint="eastAsia"/>
            <w:lang w:val="en-US" w:eastAsia="zh-CN"/>
          </w:rPr>
          <w:t xml:space="preserve">is </w:t>
        </w:r>
      </w:ins>
      <w:ins w:id="72" w:author="Xu" w:date="2024-08-06T17:23:38Z">
        <w:r>
          <w:rPr/>
          <w:t>not allowed according to the local policy</w:t>
        </w:r>
      </w:ins>
      <w:ins w:id="73" w:author="Xu" w:date="2024-08-06T17:23:38Z">
        <w:r>
          <w:rPr>
            <w:rFonts w:hint="eastAsia"/>
            <w:lang w:val="en-US" w:eastAsia="zh-CN"/>
          </w:rPr>
          <w:t xml:space="preserve"> or the response via Rx/N</w:t>
        </w:r>
      </w:ins>
      <w:ins w:id="74" w:author="Xu1" w:date="2024-08-12T17:46:39Z">
        <w:r>
          <w:rPr>
            <w:rFonts w:hint="eastAsia"/>
            <w:lang w:val="en-US" w:eastAsia="zh-CN"/>
          </w:rPr>
          <w:t>5</w:t>
        </w:r>
      </w:ins>
      <w:ins w:id="75" w:author="Xu" w:date="2024-08-06T17:23:38Z">
        <w:r>
          <w:rPr>
            <w:rFonts w:hint="eastAsia"/>
            <w:lang w:val="en-US" w:eastAsia="zh-CN"/>
          </w:rPr>
          <w:t xml:space="preserve">, </w:t>
        </w:r>
      </w:ins>
      <w:ins w:id="76" w:author="Xu" w:date="2024-08-06T17:23:38Z">
        <w:r>
          <w:rPr/>
          <w:t xml:space="preserve">the P-CSCF shall return a 488 (Not Acceptable Here) response </w:t>
        </w:r>
      </w:ins>
      <w:ins w:id="77" w:author="Xu" w:date="2024-08-06T17:23:38Z">
        <w:r>
          <w:rPr>
            <w:rFonts w:hint="eastAsia"/>
            <w:lang w:val="en-US" w:eastAsia="zh-CN"/>
          </w:rPr>
          <w:t xml:space="preserve">to the initial INVITE request to indicate </w:t>
        </w:r>
      </w:ins>
      <w:ins w:id="78" w:author="Xu" w:date="2024-08-06T17:23:38Z">
        <w:r>
          <w:rPr>
            <w:rFonts w:hint="eastAsia"/>
            <w:snapToGrid w:val="0"/>
            <w:lang w:val="en-US" w:eastAsia="zh-CN"/>
          </w:rPr>
          <w:t>IMS data channel media type is not allowed.</w:t>
        </w:r>
      </w:ins>
    </w:p>
    <w:p>
      <w:pPr>
        <w:rPr>
          <w:ins w:id="79" w:author="Xu" w:date="2024-08-06T17:23:38Z"/>
          <w:rFonts w:hint="eastAsia"/>
          <w:snapToGrid w:val="0"/>
          <w:lang w:val="en-US" w:eastAsia="zh-CN"/>
        </w:rPr>
      </w:pPr>
      <w:ins w:id="80" w:author="Xu" w:date="2024-08-06T17:23:38Z">
        <w:r>
          <w:rPr>
            <w:rFonts w:hint="eastAsia"/>
            <w:lang w:val="en-US" w:eastAsia="zh-CN"/>
          </w:rPr>
          <w:t xml:space="preserve">Upon </w:t>
        </w:r>
      </w:ins>
      <w:ins w:id="81" w:author="Xu" w:date="2024-08-06T17:23:38Z">
        <w:r>
          <w:rPr/>
          <w:t xml:space="preserve">detecting that the SDP </w:t>
        </w:r>
      </w:ins>
      <w:ins w:id="82" w:author="Xu" w:date="2024-08-06T17:23:38Z">
        <w:r>
          <w:rPr>
            <w:rFonts w:hint="eastAsia"/>
            <w:lang w:val="en-US" w:eastAsia="zh-CN"/>
          </w:rPr>
          <w:t>offer</w:t>
        </w:r>
      </w:ins>
      <w:ins w:id="83" w:author="Xu" w:date="2024-08-06T17:23:38Z">
        <w:r>
          <w:rPr/>
          <w:t xml:space="preserve"> conveyed in </w:t>
        </w:r>
      </w:ins>
      <w:ins w:id="84" w:author="Xu" w:date="2024-08-06T17:23:38Z">
        <w:r>
          <w:rPr>
            <w:rFonts w:hint="eastAsia"/>
            <w:lang w:val="en-US" w:eastAsia="zh-CN"/>
          </w:rPr>
          <w:t>a re-INVITE request</w:t>
        </w:r>
      </w:ins>
      <w:ins w:id="85" w:author="Xu" w:date="2024-08-06T17:23:38Z">
        <w:r>
          <w:rPr/>
          <w:t xml:space="preserve"> contain</w:t>
        </w:r>
      </w:ins>
      <w:ins w:id="86" w:author="Xu" w:date="2024-08-06T17:23:38Z">
        <w:r>
          <w:rPr>
            <w:rFonts w:hint="eastAsia"/>
            <w:lang w:val="en-US" w:eastAsia="zh-CN"/>
          </w:rPr>
          <w:t xml:space="preserve">ing IMS data channel </w:t>
        </w:r>
      </w:ins>
      <w:ins w:id="87" w:author="Xu" w:date="2024-08-06T17:23:38Z">
        <w:r>
          <w:rPr/>
          <w:t>media</w:t>
        </w:r>
      </w:ins>
      <w:ins w:id="88" w:author="Xu" w:date="2024-08-06T17:23:38Z">
        <w:r>
          <w:rPr>
            <w:rFonts w:hint="eastAsia"/>
            <w:lang w:val="en-US" w:eastAsia="zh-CN"/>
          </w:rPr>
          <w:t xml:space="preserve"> parameters</w:t>
        </w:r>
      </w:ins>
      <w:ins w:id="89" w:author="Xu" w:date="2024-08-06T17:23:38Z">
        <w:r>
          <w:rPr/>
          <w:t xml:space="preserve"> which </w:t>
        </w:r>
      </w:ins>
      <w:ins w:id="90" w:author="Xu" w:date="2024-08-06T17:23:38Z">
        <w:r>
          <w:rPr>
            <w:rFonts w:hint="eastAsia"/>
            <w:lang w:val="en-US" w:eastAsia="zh-CN"/>
          </w:rPr>
          <w:t xml:space="preserve">is </w:t>
        </w:r>
      </w:ins>
      <w:ins w:id="91" w:author="Xu" w:date="2024-08-06T17:23:38Z">
        <w:r>
          <w:rPr/>
          <w:t>not allowed according to the local policy</w:t>
        </w:r>
      </w:ins>
      <w:ins w:id="92" w:author="Xu" w:date="2024-08-06T17:23:38Z">
        <w:r>
          <w:rPr>
            <w:rFonts w:hint="eastAsia"/>
            <w:lang w:val="en-US" w:eastAsia="zh-CN"/>
          </w:rPr>
          <w:t xml:space="preserve"> or the response via Rx/N</w:t>
        </w:r>
      </w:ins>
      <w:ins w:id="93" w:author="Xu1" w:date="2024-08-12T17:46:44Z">
        <w:r>
          <w:rPr>
            <w:rFonts w:hint="eastAsia"/>
            <w:lang w:val="en-US" w:eastAsia="zh-CN"/>
          </w:rPr>
          <w:t>5</w:t>
        </w:r>
      </w:ins>
      <w:ins w:id="94" w:author="Xu" w:date="2024-08-06T17:23:38Z">
        <w:r>
          <w:rPr>
            <w:rFonts w:hint="eastAsia"/>
            <w:lang w:val="en-US" w:eastAsia="zh-CN"/>
          </w:rPr>
          <w:t xml:space="preserve">, </w:t>
        </w:r>
      </w:ins>
      <w:ins w:id="95" w:author="Xu" w:date="2024-08-06T17:23:38Z">
        <w:r>
          <w:rPr/>
          <w:t xml:space="preserve">the P-CSCF shall return a 488 (Not Acceptable Here) response </w:t>
        </w:r>
      </w:ins>
      <w:ins w:id="96" w:author="Xu" w:date="2024-08-06T17:23:38Z">
        <w:r>
          <w:rPr>
            <w:rFonts w:hint="eastAsia"/>
            <w:lang w:val="en-US" w:eastAsia="zh-CN"/>
          </w:rPr>
          <w:t xml:space="preserve">to the re-INVITE request to indicate the allowed </w:t>
        </w:r>
      </w:ins>
      <w:ins w:id="97" w:author="Xu" w:date="2024-08-06T17:23:38Z">
        <w:r>
          <w:rPr>
            <w:rFonts w:hint="eastAsia"/>
            <w:snapToGrid w:val="0"/>
            <w:lang w:val="en-US" w:eastAsia="zh-CN"/>
          </w:rPr>
          <w:t>IMS data channel media parameters.</w:t>
        </w:r>
      </w:ins>
    </w:p>
    <w:p>
      <w:pPr>
        <w:rPr>
          <w:ins w:id="98" w:author="Xu" w:date="2024-08-06T17:23:38Z"/>
          <w:rFonts w:hint="default"/>
          <w:lang w:val="en-US" w:eastAsia="zh-CN"/>
        </w:rPr>
      </w:pPr>
      <w:ins w:id="99" w:author="Xu" w:date="2024-08-06T17:23:38Z">
        <w:r>
          <w:rPr>
            <w:rFonts w:hint="eastAsia"/>
            <w:lang w:val="en-US" w:eastAsia="zh-CN"/>
          </w:rPr>
          <w:t xml:space="preserve">Upon </w:t>
        </w:r>
      </w:ins>
      <w:ins w:id="100" w:author="Xu" w:date="2024-08-06T17:23:38Z">
        <w:r>
          <w:rPr/>
          <w:t xml:space="preserve">detecting that the SDP </w:t>
        </w:r>
      </w:ins>
      <w:ins w:id="101" w:author="Xu" w:date="2024-08-06T17:23:38Z">
        <w:r>
          <w:rPr>
            <w:rFonts w:hint="eastAsia"/>
            <w:lang w:val="en-US" w:eastAsia="zh-CN"/>
          </w:rPr>
          <w:t>answer</w:t>
        </w:r>
      </w:ins>
      <w:ins w:id="102" w:author="Xu" w:date="2024-08-06T17:23:38Z">
        <w:r>
          <w:rPr/>
          <w:t xml:space="preserve"> conveyed in </w:t>
        </w:r>
      </w:ins>
      <w:ins w:id="103" w:author="Xu" w:date="2024-08-06T17:23:38Z">
        <w:r>
          <w:rPr>
            <w:rFonts w:hint="eastAsia"/>
            <w:lang w:val="en-US" w:eastAsia="zh-CN"/>
          </w:rPr>
          <w:t>200 (OK) response to a re-INVITE request</w:t>
        </w:r>
      </w:ins>
      <w:ins w:id="104" w:author="Xu" w:date="2024-08-06T17:23:38Z">
        <w:r>
          <w:rPr/>
          <w:t xml:space="preserve"> contain</w:t>
        </w:r>
      </w:ins>
      <w:ins w:id="105" w:author="Xu" w:date="2024-08-06T17:23:38Z">
        <w:r>
          <w:rPr>
            <w:rFonts w:hint="eastAsia"/>
            <w:lang w:val="en-US" w:eastAsia="zh-CN"/>
          </w:rPr>
          <w:t xml:space="preserve">ing IMS data channel </w:t>
        </w:r>
      </w:ins>
      <w:ins w:id="106" w:author="Xu" w:date="2024-08-06T17:23:38Z">
        <w:r>
          <w:rPr/>
          <w:t>media</w:t>
        </w:r>
      </w:ins>
      <w:ins w:id="107" w:author="Xu" w:date="2024-08-06T17:23:38Z">
        <w:r>
          <w:rPr>
            <w:rFonts w:hint="eastAsia"/>
            <w:lang w:val="en-US" w:eastAsia="zh-CN"/>
          </w:rPr>
          <w:t xml:space="preserve"> parameters</w:t>
        </w:r>
      </w:ins>
      <w:ins w:id="108" w:author="Xu" w:date="2024-08-06T17:23:38Z">
        <w:r>
          <w:rPr/>
          <w:t xml:space="preserve"> which </w:t>
        </w:r>
      </w:ins>
      <w:ins w:id="109" w:author="Xu" w:date="2024-08-06T17:23:38Z">
        <w:r>
          <w:rPr>
            <w:rFonts w:hint="eastAsia"/>
            <w:lang w:val="en-US" w:eastAsia="zh-CN"/>
          </w:rPr>
          <w:t xml:space="preserve">is </w:t>
        </w:r>
      </w:ins>
      <w:ins w:id="110" w:author="Xu" w:date="2024-08-06T17:23:38Z">
        <w:r>
          <w:rPr/>
          <w:t>not allowed according to the local policy</w:t>
        </w:r>
      </w:ins>
      <w:ins w:id="111" w:author="Xu" w:date="2024-08-06T17:23:38Z">
        <w:r>
          <w:rPr>
            <w:rFonts w:hint="eastAsia"/>
            <w:lang w:val="en-US" w:eastAsia="zh-CN"/>
          </w:rPr>
          <w:t xml:space="preserve"> or the response via Rx/N</w:t>
        </w:r>
      </w:ins>
      <w:ins w:id="112" w:author="Xu1" w:date="2024-08-12T17:46:49Z">
        <w:r>
          <w:rPr>
            <w:rFonts w:hint="eastAsia"/>
            <w:lang w:val="en-US" w:eastAsia="zh-CN"/>
          </w:rPr>
          <w:t>5</w:t>
        </w:r>
      </w:ins>
      <w:ins w:id="113" w:author="Xu" w:date="2024-08-06T17:23:38Z">
        <w:r>
          <w:rPr>
            <w:rFonts w:hint="eastAsia"/>
            <w:lang w:val="en-US" w:eastAsia="zh-CN"/>
          </w:rPr>
          <w:t xml:space="preserve">, </w:t>
        </w:r>
      </w:ins>
      <w:ins w:id="114" w:author="Xu" w:date="2024-08-06T17:23:38Z">
        <w:r>
          <w:rPr/>
          <w:t>the P-CSCF shall</w:t>
        </w:r>
      </w:ins>
      <w:ins w:id="115" w:author="Xu" w:date="2024-08-06T17:23:38Z">
        <w:r>
          <w:rPr>
            <w:rFonts w:hint="eastAsia"/>
            <w:lang w:val="en-US" w:eastAsia="zh-CN"/>
          </w:rPr>
          <w:t xml:space="preserve"> replace IMS data channel </w:t>
        </w:r>
      </w:ins>
      <w:ins w:id="116" w:author="Xu" w:date="2024-08-06T17:23:38Z">
        <w:r>
          <w:rPr/>
          <w:t>media</w:t>
        </w:r>
      </w:ins>
      <w:ins w:id="117" w:author="Xu" w:date="2024-08-06T17:23:38Z">
        <w:r>
          <w:rPr>
            <w:rFonts w:hint="eastAsia"/>
            <w:lang w:val="en-US" w:eastAsia="zh-CN"/>
          </w:rPr>
          <w:t xml:space="preserve"> parameters in the SDP answer with the allowed parameters and </w:t>
        </w:r>
      </w:ins>
      <w:ins w:id="118" w:author="Xu" w:date="2024-08-06T17:23:38Z">
        <w:r>
          <w:rPr/>
          <w:t xml:space="preserve">forward the </w:t>
        </w:r>
      </w:ins>
      <w:ins w:id="119" w:author="Xu" w:date="2024-08-06T17:23:38Z">
        <w:r>
          <w:rPr>
            <w:rFonts w:hint="eastAsia"/>
            <w:lang w:val="en-US" w:eastAsia="zh-CN"/>
          </w:rPr>
          <w:t>200 (OK).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72E9E"/>
    <w:multiLevelType w:val="singleLevel"/>
    <w:tmpl w:val="C0D72E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>
    <w:nsid w:val="3E669FB5"/>
    <w:multiLevelType w:val="singleLevel"/>
    <w:tmpl w:val="3E669FB5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23547C"/>
    <w:rsid w:val="038D0961"/>
    <w:rsid w:val="05422015"/>
    <w:rsid w:val="05CC14BD"/>
    <w:rsid w:val="06567772"/>
    <w:rsid w:val="089B79AC"/>
    <w:rsid w:val="09594AAE"/>
    <w:rsid w:val="0A070026"/>
    <w:rsid w:val="0D8E61ED"/>
    <w:rsid w:val="0FFB0A75"/>
    <w:rsid w:val="108A0303"/>
    <w:rsid w:val="10FE4BED"/>
    <w:rsid w:val="116959B5"/>
    <w:rsid w:val="12804F8F"/>
    <w:rsid w:val="12B70DFE"/>
    <w:rsid w:val="12C06F52"/>
    <w:rsid w:val="16456719"/>
    <w:rsid w:val="1B6D1B7F"/>
    <w:rsid w:val="1CF931CD"/>
    <w:rsid w:val="1E121E1F"/>
    <w:rsid w:val="1EAC647A"/>
    <w:rsid w:val="1FD556D1"/>
    <w:rsid w:val="209267DC"/>
    <w:rsid w:val="212D1CF2"/>
    <w:rsid w:val="21A01F89"/>
    <w:rsid w:val="227B1F27"/>
    <w:rsid w:val="22A74746"/>
    <w:rsid w:val="26014CEE"/>
    <w:rsid w:val="29095116"/>
    <w:rsid w:val="2B02107F"/>
    <w:rsid w:val="2B0D680D"/>
    <w:rsid w:val="2B1B02D6"/>
    <w:rsid w:val="2C0F739C"/>
    <w:rsid w:val="2D121E5C"/>
    <w:rsid w:val="2EE27D68"/>
    <w:rsid w:val="2F257BE7"/>
    <w:rsid w:val="32483FF0"/>
    <w:rsid w:val="32881628"/>
    <w:rsid w:val="32CF0952"/>
    <w:rsid w:val="339B36A1"/>
    <w:rsid w:val="34683319"/>
    <w:rsid w:val="3507431A"/>
    <w:rsid w:val="36D108D9"/>
    <w:rsid w:val="38864629"/>
    <w:rsid w:val="3ACC3630"/>
    <w:rsid w:val="3AE0652C"/>
    <w:rsid w:val="3B6F233A"/>
    <w:rsid w:val="3B9C1795"/>
    <w:rsid w:val="3E693752"/>
    <w:rsid w:val="3F4200B2"/>
    <w:rsid w:val="42562684"/>
    <w:rsid w:val="425D1E17"/>
    <w:rsid w:val="46AF1607"/>
    <w:rsid w:val="4729300B"/>
    <w:rsid w:val="47C82750"/>
    <w:rsid w:val="4A602F1E"/>
    <w:rsid w:val="4A7477BD"/>
    <w:rsid w:val="4BD001BA"/>
    <w:rsid w:val="50317388"/>
    <w:rsid w:val="521D2F84"/>
    <w:rsid w:val="533B4B14"/>
    <w:rsid w:val="537B7F80"/>
    <w:rsid w:val="53AD258D"/>
    <w:rsid w:val="557A30F2"/>
    <w:rsid w:val="55E91563"/>
    <w:rsid w:val="560E4823"/>
    <w:rsid w:val="591E4506"/>
    <w:rsid w:val="59F31BDC"/>
    <w:rsid w:val="5D9C1A89"/>
    <w:rsid w:val="5E0E626E"/>
    <w:rsid w:val="5EC2588D"/>
    <w:rsid w:val="5F33332F"/>
    <w:rsid w:val="60CC4977"/>
    <w:rsid w:val="61173C6B"/>
    <w:rsid w:val="61860CBC"/>
    <w:rsid w:val="64114B15"/>
    <w:rsid w:val="64230F2A"/>
    <w:rsid w:val="65CD0811"/>
    <w:rsid w:val="6A32716F"/>
    <w:rsid w:val="6D9C0A62"/>
    <w:rsid w:val="70A84F26"/>
    <w:rsid w:val="71825B4A"/>
    <w:rsid w:val="71BB0FFB"/>
    <w:rsid w:val="72D61BF3"/>
    <w:rsid w:val="74031B48"/>
    <w:rsid w:val="75D744AA"/>
    <w:rsid w:val="75F35654"/>
    <w:rsid w:val="76514373"/>
    <w:rsid w:val="773C1307"/>
    <w:rsid w:val="776945FF"/>
    <w:rsid w:val="782C4BE7"/>
    <w:rsid w:val="789671AB"/>
    <w:rsid w:val="78D31F49"/>
    <w:rsid w:val="7C4E592B"/>
    <w:rsid w:val="7D7818B3"/>
    <w:rsid w:val="7DB97A1F"/>
    <w:rsid w:val="7E5570D2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17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2024-08-12T09:55:50Z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